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64376"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1E41F3">
        <w:rPr>
          <w:b/>
          <w:i/>
          <w:noProof/>
          <w:sz w:val="28"/>
        </w:rPr>
        <w:tab/>
      </w:r>
      <w:r w:rsidR="00C33231">
        <w:rPr>
          <w:b/>
          <w:i/>
          <w:noProof/>
          <w:sz w:val="28"/>
        </w:rPr>
        <w:t>S2-200</w:t>
      </w:r>
      <w:r w:rsidR="003F320C">
        <w:rPr>
          <w:b/>
          <w:i/>
          <w:noProof/>
          <w:sz w:val="28"/>
        </w:rPr>
        <w:t>2166</w:t>
      </w:r>
    </w:p>
    <w:p w:rsidR="001E41F3" w:rsidRDefault="00864376"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C33231">
        <w:rPr>
          <w:rFonts w:cs="Arial"/>
          <w:b/>
          <w:bCs/>
          <w:color w:val="0000FF"/>
        </w:rPr>
        <w:t>revision of S2-200</w:t>
      </w:r>
      <w:r w:rsidR="0090581A">
        <w:rPr>
          <w:rFonts w:cs="Arial"/>
          <w:b/>
          <w:bCs/>
          <w:color w:val="0000FF"/>
        </w:rPr>
        <w:t xml:space="preserve">1158, </w:t>
      </w:r>
      <w:r w:rsidR="00FF584F">
        <w:rPr>
          <w:rFonts w:cs="Arial"/>
          <w:b/>
          <w:bCs/>
          <w:color w:val="0000FF"/>
        </w:rPr>
        <w:t>0850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9BB" w:rsidP="00547111">
            <w:pPr>
              <w:pStyle w:val="CRCoverPage"/>
              <w:spacing w:after="0"/>
              <w:rPr>
                <w:noProof/>
              </w:rPr>
            </w:pPr>
            <w:r>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44AD" w:rsidP="006D18D3">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2F0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680" w:rsidP="000D62E3">
            <w:pPr>
              <w:pStyle w:val="CRCoverPage"/>
              <w:spacing w:after="0"/>
              <w:ind w:left="100"/>
              <w:rPr>
                <w:noProof/>
              </w:rPr>
            </w:pPr>
            <w:r>
              <w:t xml:space="preserve">Reporting </w:t>
            </w:r>
            <w:r w:rsidR="000D62E3">
              <w:t>information updates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0C">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67B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944AD">
              <w:rPr>
                <w:noProof/>
              </w:rPr>
              <w:t>02</w:t>
            </w:r>
            <w:r w:rsidR="00514818">
              <w:rPr>
                <w:noProof/>
              </w:rPr>
              <w:t>-</w:t>
            </w:r>
            <w:r w:rsidR="00867B7E">
              <w:rPr>
                <w:noProof/>
              </w:rPr>
              <w:t>18</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E2F0C">
        <w:trPr>
          <w:cantSplit/>
          <w:trHeight w:val="6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2F0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E05FDE" w:rsidP="001B364A">
            <w:pPr>
              <w:pStyle w:val="CRCoverPage"/>
              <w:spacing w:after="0"/>
              <w:ind w:left="100"/>
              <w:rPr>
                <w:noProof/>
                <w:highlight w:val="green"/>
              </w:rPr>
            </w:pPr>
            <w:r w:rsidRPr="00E05FDE">
              <w:rPr>
                <w:noProof/>
              </w:rPr>
              <w:t xml:space="preserve">Some </w:t>
            </w:r>
            <w:r>
              <w:rPr>
                <w:noProof/>
              </w:rPr>
              <w:t xml:space="preserve">changes are needed </w:t>
            </w:r>
            <w:r w:rsidR="00926B4A">
              <w:rPr>
                <w:noProof/>
              </w:rPr>
              <w:t>1)</w:t>
            </w:r>
            <w:r w:rsidR="001B364A">
              <w:rPr>
                <w:noProof/>
              </w:rPr>
              <w:t xml:space="preserve"> to</w:t>
            </w:r>
            <w:r w:rsidR="00926B4A">
              <w:rPr>
                <w:noProof/>
              </w:rPr>
              <w:t xml:space="preserve"> restrict t</w:t>
            </w:r>
            <w:r w:rsidR="00926B4A" w:rsidRPr="00465EA3">
              <w:rPr>
                <w:noProof/>
              </w:rPr>
              <w:t xml:space="preserve">he value range of the </w:t>
            </w:r>
            <w:r w:rsidR="00926B4A">
              <w:rPr>
                <w:noProof/>
              </w:rPr>
              <w:t xml:space="preserve">analytics </w:t>
            </w:r>
            <w:r w:rsidR="00926B4A" w:rsidRPr="00465EA3">
              <w:rPr>
                <w:noProof/>
              </w:rPr>
              <w:t>output</w:t>
            </w:r>
            <w:r w:rsidR="00926B4A">
              <w:rPr>
                <w:noProof/>
              </w:rPr>
              <w:t xml:space="preserve"> in case of reporting based on </w:t>
            </w:r>
            <w:r w:rsidR="00926B4A" w:rsidRPr="00E05FDE">
              <w:rPr>
                <w:noProof/>
              </w:rPr>
              <w:t>periodic</w:t>
            </w:r>
            <w:r w:rsidR="00926B4A">
              <w:rPr>
                <w:noProof/>
              </w:rPr>
              <w:t xml:space="preserve">ity, 2) to limit notifications overhead in case of reporting based on thresholds.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0704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5EA3" w:rsidRDefault="00E05FDE" w:rsidP="004A464A">
            <w:pPr>
              <w:pStyle w:val="CRCoverPage"/>
              <w:numPr>
                <w:ilvl w:val="0"/>
                <w:numId w:val="1"/>
              </w:numPr>
              <w:spacing w:after="0"/>
              <w:ind w:left="100"/>
              <w:rPr>
                <w:lang w:eastAsia="zh-CN"/>
              </w:rPr>
            </w:pPr>
            <w:r>
              <w:t>It was added possibility for</w:t>
            </w:r>
            <w:r w:rsidRPr="00E05FDE">
              <w:rPr>
                <w:noProof/>
              </w:rPr>
              <w:t xml:space="preserve"> a periodic reporting based on thresholds</w:t>
            </w:r>
            <w:r>
              <w:rPr>
                <w:noProof/>
              </w:rPr>
              <w:t xml:space="preserve"> in 6.1.3</w:t>
            </w:r>
            <w:r w:rsidR="009F0D97">
              <w:rPr>
                <w:noProof/>
              </w:rPr>
              <w:t xml:space="preserve"> </w:t>
            </w:r>
            <w:r w:rsidR="00465EA3">
              <w:rPr>
                <w:noProof/>
              </w:rPr>
              <w:t>to restrict t</w:t>
            </w:r>
            <w:r w:rsidR="00465EA3" w:rsidRPr="00465EA3">
              <w:rPr>
                <w:noProof/>
              </w:rPr>
              <w:t xml:space="preserve">he value range of the </w:t>
            </w:r>
            <w:r w:rsidR="00465EA3">
              <w:rPr>
                <w:noProof/>
              </w:rPr>
              <w:t xml:space="preserve">analytics </w:t>
            </w:r>
            <w:r w:rsidR="00465EA3" w:rsidRPr="00465EA3">
              <w:rPr>
                <w:noProof/>
              </w:rPr>
              <w:t>output</w:t>
            </w:r>
            <w:r w:rsidR="00465EA3">
              <w:rPr>
                <w:noProof/>
              </w:rPr>
              <w:t>.</w:t>
            </w:r>
          </w:p>
          <w:p w:rsidR="00C81691" w:rsidRDefault="009F0D97" w:rsidP="004A464A">
            <w:pPr>
              <w:pStyle w:val="CRCoverPage"/>
              <w:numPr>
                <w:ilvl w:val="0"/>
                <w:numId w:val="1"/>
              </w:numPr>
              <w:spacing w:after="0"/>
              <w:ind w:left="100"/>
              <w:rPr>
                <w:lang w:eastAsia="zh-CN"/>
              </w:rPr>
            </w:pPr>
            <w:r>
              <w:rPr>
                <w:noProof/>
              </w:rPr>
              <w:t>It is specified in 6.9 that f</w:t>
            </w:r>
            <w:r w:rsidRPr="009F0D97">
              <w:rPr>
                <w:noProof/>
              </w:rPr>
              <w:t>or QoS sustainability analytics</w:t>
            </w:r>
            <w:r>
              <w:rPr>
                <w:noProof/>
              </w:rPr>
              <w:t xml:space="preserve"> a deviation</w:t>
            </w:r>
            <w:r w:rsidR="00C81691">
              <w:rPr>
                <w:noProof/>
              </w:rPr>
              <w:t xml:space="preserve"> (hysteresis)</w:t>
            </w:r>
            <w:r>
              <w:rPr>
                <w:noProof/>
              </w:rPr>
              <w:t xml:space="preserve"> from a </w:t>
            </w:r>
            <w:r w:rsidRPr="009F0D97">
              <w:rPr>
                <w:noProof/>
              </w:rPr>
              <w:t xml:space="preserve">threshold </w:t>
            </w:r>
            <w:r>
              <w:rPr>
                <w:noProof/>
              </w:rPr>
              <w:t>level to limit notification</w:t>
            </w:r>
            <w:r w:rsidR="00C81691">
              <w:rPr>
                <w:noProof/>
              </w:rPr>
              <w:t>s</w:t>
            </w:r>
            <w:r>
              <w:rPr>
                <w:noProof/>
              </w:rPr>
              <w:t xml:space="preserve"> </w:t>
            </w:r>
            <w:r w:rsidR="00C81691">
              <w:rPr>
                <w:noProof/>
              </w:rPr>
              <w:t>is</w:t>
            </w:r>
            <w:r>
              <w:rPr>
                <w:noProof/>
              </w:rPr>
              <w:t xml:space="preserve"> </w:t>
            </w:r>
            <w:r w:rsidR="00926B4A">
              <w:rPr>
                <w:noProof/>
              </w:rPr>
              <w:t>inroduced, but</w:t>
            </w:r>
            <w:r>
              <w:rPr>
                <w:noProof/>
              </w:rPr>
              <w:t xml:space="preserve"> only in the no</w:t>
            </w:r>
            <w:r w:rsidR="00C81691">
              <w:rPr>
                <w:noProof/>
              </w:rPr>
              <w:t>n</w:t>
            </w:r>
            <w:r>
              <w:rPr>
                <w:noProof/>
              </w:rPr>
              <w:t>-critical direction (QoS improvement). This is t</w:t>
            </w:r>
            <w:r>
              <w:rPr>
                <w:lang w:eastAsia="zh-CN"/>
              </w:rPr>
              <w:t>o avoid risks to miss notifications on QoS degradation that are critical for sustainability</w:t>
            </w:r>
            <w:r w:rsidR="00C81691">
              <w:rPr>
                <w:lang w:eastAsia="zh-CN"/>
              </w:rPr>
              <w:t xml:space="preserve"> reason (</w:t>
            </w:r>
            <w:r w:rsidR="00C81691" w:rsidRPr="00C81691">
              <w:rPr>
                <w:lang w:eastAsia="zh-CN"/>
              </w:rPr>
              <w:t>related to a necessary reaction at application layer</w:t>
            </w:r>
            <w:r w:rsidR="00C81691">
              <w:rPr>
                <w:lang w:eastAsia="zh-CN"/>
              </w:rPr>
              <w:t>)</w:t>
            </w:r>
          </w:p>
          <w:p w:rsidR="00E05FDE" w:rsidRDefault="00C81691" w:rsidP="00C81691">
            <w:pPr>
              <w:pStyle w:val="CRCoverPage"/>
              <w:spacing w:after="0"/>
              <w:ind w:left="100"/>
              <w:rPr>
                <w:noProof/>
              </w:rPr>
            </w:pPr>
            <w:r>
              <w:rPr>
                <w:noProof/>
              </w:rPr>
              <w:t>S</w:t>
            </w:r>
            <w:r w:rsidRPr="0016270B">
              <w:rPr>
                <w:noProof/>
              </w:rPr>
              <w:t>ome editorial corrections</w:t>
            </w:r>
            <w:r>
              <w:rPr>
                <w:noProof/>
              </w:rPr>
              <w:t xml:space="preserve"> are applied in 6.9</w:t>
            </w:r>
            <w:r w:rsidRPr="0016270B">
              <w:rPr>
                <w:noProof/>
              </w:rPr>
              <w:t>.</w:t>
            </w:r>
          </w:p>
          <w:p w:rsidR="003944AD" w:rsidRDefault="003944AD" w:rsidP="00C81691">
            <w:pPr>
              <w:pStyle w:val="CRCoverPage"/>
              <w:spacing w:after="0"/>
              <w:ind w:left="100"/>
              <w:rPr>
                <w:noProof/>
              </w:rPr>
            </w:pPr>
          </w:p>
          <w:p w:rsidR="003944AD" w:rsidRPr="00AF1A6F" w:rsidRDefault="003944AD" w:rsidP="00E16840">
            <w:pPr>
              <w:pStyle w:val="CRCoverPage"/>
              <w:spacing w:after="0"/>
              <w:ind w:left="100"/>
              <w:rPr>
                <w:noProof/>
                <w:highlight w:val="green"/>
              </w:rPr>
            </w:pPr>
            <w:r w:rsidRPr="00A07A81">
              <w:rPr>
                <w:noProof/>
                <w:highlight w:val="yellow"/>
              </w:rPr>
              <w:t>I</w:t>
            </w:r>
            <w:r w:rsidRPr="00A07A81">
              <w:rPr>
                <w:highlight w:val="yellow"/>
                <w:lang w:eastAsia="zh-CN"/>
              </w:rPr>
              <w:t xml:space="preserve">n </w:t>
            </w:r>
            <w:r w:rsidR="00D63C9F" w:rsidRPr="00A07A81">
              <w:rPr>
                <w:highlight w:val="yellow"/>
                <w:lang w:eastAsia="zh-CN"/>
              </w:rPr>
              <w:t>addition</w:t>
            </w:r>
            <w:r w:rsidRPr="00A07A81">
              <w:rPr>
                <w:highlight w:val="yellow"/>
                <w:lang w:eastAsia="zh-CN"/>
              </w:rPr>
              <w:t xml:space="preserve"> to the QoS Sustainability analytics, </w:t>
            </w:r>
            <w:r w:rsidR="00405814" w:rsidRPr="00A07A81">
              <w:rPr>
                <w:highlight w:val="yellow"/>
                <w:lang w:eastAsia="zh-CN"/>
              </w:rPr>
              <w:t>the Network Performance analytics</w:t>
            </w:r>
            <w:r w:rsidR="000B296F">
              <w:rPr>
                <w:highlight w:val="yellow"/>
                <w:lang w:eastAsia="zh-CN"/>
              </w:rPr>
              <w:t xml:space="preserve"> and</w:t>
            </w:r>
            <w:r w:rsidR="00405814" w:rsidRPr="00A07A81">
              <w:rPr>
                <w:highlight w:val="yellow"/>
                <w:lang w:eastAsia="zh-CN"/>
              </w:rPr>
              <w:t xml:space="preserve"> the User Data Congestion analytics</w:t>
            </w:r>
            <w:r w:rsidR="00405814">
              <w:rPr>
                <w:highlight w:val="yellow"/>
                <w:lang w:eastAsia="zh-CN"/>
              </w:rPr>
              <w:t xml:space="preserve"> </w:t>
            </w:r>
            <w:r w:rsidR="000F3DF8">
              <w:rPr>
                <w:highlight w:val="yellow"/>
                <w:lang w:eastAsia="zh-CN"/>
              </w:rPr>
              <w:t xml:space="preserve">are </w:t>
            </w:r>
            <w:r w:rsidR="00405814">
              <w:rPr>
                <w:highlight w:val="yellow"/>
                <w:lang w:eastAsia="zh-CN"/>
              </w:rPr>
              <w:t>also related to RAN parameter which change</w:t>
            </w:r>
            <w:r w:rsidR="00E16840">
              <w:rPr>
                <w:highlight w:val="yellow"/>
                <w:lang w:eastAsia="zh-CN"/>
              </w:rPr>
              <w:t>s</w:t>
            </w:r>
            <w:r w:rsidR="00405814">
              <w:rPr>
                <w:highlight w:val="yellow"/>
                <w:lang w:eastAsia="zh-CN"/>
              </w:rPr>
              <w:t xml:space="preserve"> </w:t>
            </w:r>
            <w:r w:rsidR="00D065EC">
              <w:rPr>
                <w:highlight w:val="yellow"/>
                <w:lang w:eastAsia="zh-CN"/>
              </w:rPr>
              <w:t xml:space="preserve">in a rapid manner, so the </w:t>
            </w:r>
            <w:r w:rsidR="00D065EC" w:rsidRPr="00D065EC">
              <w:rPr>
                <w:highlight w:val="yellow"/>
                <w:lang w:eastAsia="zh-CN"/>
              </w:rPr>
              <w:t>deviation</w:t>
            </w:r>
            <w:r w:rsidRPr="00A07A81">
              <w:rPr>
                <w:highlight w:val="yellow"/>
                <w:lang w:eastAsia="zh-CN"/>
              </w:rPr>
              <w:t xml:space="preserve"> </w:t>
            </w:r>
            <w:r w:rsidR="00D065EC">
              <w:rPr>
                <w:highlight w:val="yellow"/>
                <w:lang w:eastAsia="zh-CN"/>
              </w:rPr>
              <w:t xml:space="preserve">parameter should be also </w:t>
            </w:r>
            <w:r w:rsidRPr="00A07A81">
              <w:rPr>
                <w:highlight w:val="yellow"/>
                <w:lang w:eastAsia="zh-CN"/>
              </w:rPr>
              <w:t xml:space="preserve">added </w:t>
            </w:r>
            <w:r w:rsidR="00D065EC">
              <w:rPr>
                <w:highlight w:val="yellow"/>
                <w:lang w:eastAsia="zh-CN"/>
              </w:rPr>
              <w:t>into</w:t>
            </w:r>
            <w:r w:rsidRPr="00A07A81">
              <w:rPr>
                <w:highlight w:val="yellow"/>
                <w:lang w:eastAsia="zh-CN"/>
              </w:rPr>
              <w:t xml:space="preserve"> clause 6.1.3</w:t>
            </w:r>
            <w:r w:rsidR="00334A8C" w:rsidRPr="00A07A81">
              <w:rPr>
                <w:highlight w:val="yellow"/>
                <w:lang w:eastAsia="zh-CN"/>
              </w:rPr>
              <w:t xml:space="preserve">, clause </w:t>
            </w:r>
            <w:r w:rsidR="00656B02" w:rsidRPr="00A07A81">
              <w:rPr>
                <w:highlight w:val="yellow"/>
                <w:lang w:eastAsia="zh-CN"/>
              </w:rPr>
              <w:t>6.6.1</w:t>
            </w:r>
            <w:r w:rsidRPr="00A07A81">
              <w:rPr>
                <w:highlight w:val="yellow"/>
                <w:lang w:eastAsia="zh-CN"/>
              </w:rPr>
              <w:t xml:space="preserve"> and </w:t>
            </w:r>
            <w:r w:rsidR="00656B02" w:rsidRPr="00A07A81">
              <w:rPr>
                <w:highlight w:val="yellow"/>
                <w:lang w:eastAsia="zh-CN"/>
              </w:rPr>
              <w:t>6.9.1.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81691" w:rsidP="006404EE">
            <w:pPr>
              <w:pStyle w:val="CRCoverPage"/>
              <w:spacing w:after="0"/>
              <w:ind w:left="100"/>
              <w:rPr>
                <w:noProof/>
                <w:highlight w:val="green"/>
              </w:rPr>
            </w:pPr>
            <w:r>
              <w:rPr>
                <w:noProof/>
              </w:rPr>
              <w:t>S</w:t>
            </w:r>
            <w:r w:rsidRPr="00DE2638">
              <w:rPr>
                <w:noProof/>
              </w:rPr>
              <w:t xml:space="preserve">ignalling flooding caused by </w:t>
            </w:r>
            <w:r>
              <w:rPr>
                <w:noProof/>
              </w:rPr>
              <w:t xml:space="preserve">unnecesary </w:t>
            </w:r>
            <w:r w:rsidRPr="00DE2638">
              <w:rPr>
                <w:noProof/>
              </w:rPr>
              <w:t>notifications</w:t>
            </w:r>
            <w:r>
              <w:rPr>
                <w:noProof/>
              </w:rPr>
              <w:t xml:space="preserve"> related to event reporting</w:t>
            </w:r>
            <w:r w:rsidR="00465EA3">
              <w:rPr>
                <w:noProof/>
              </w:rPr>
              <w:t xml:space="preserve"> and large value range of the analytics output </w:t>
            </w:r>
            <w:r w:rsidR="005F1813">
              <w:rPr>
                <w:noProof/>
              </w:rPr>
              <w:t>i</w:t>
            </w:r>
            <w:r w:rsidR="00465EA3">
              <w:rPr>
                <w:noProof/>
              </w:rPr>
              <w:t xml:space="preserve">n case of periodic </w:t>
            </w:r>
            <w:r w:rsidR="006404EE">
              <w:rPr>
                <w:noProof/>
              </w:rPr>
              <w:t>notifications</w:t>
            </w:r>
            <w:r w:rsidR="00465EA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212C" w:rsidRDefault="008E6D82">
            <w:pPr>
              <w:pStyle w:val="CRCoverPage"/>
              <w:spacing w:after="0"/>
              <w:ind w:left="100"/>
              <w:rPr>
                <w:noProof/>
              </w:rPr>
            </w:pPr>
            <w:r w:rsidRPr="000A35F1">
              <w:rPr>
                <w:noProof/>
                <w:highlight w:val="yellow"/>
              </w:rPr>
              <w:t>6.13, 6.6.1, 6.8.1,</w:t>
            </w:r>
            <w:r>
              <w:rPr>
                <w:noProof/>
              </w:rPr>
              <w:t xml:space="preserve"> </w:t>
            </w:r>
            <w:r w:rsidR="00BB0DCB" w:rsidRPr="0006212C">
              <w:rPr>
                <w:noProof/>
              </w:rPr>
              <w:t>6.9</w:t>
            </w:r>
            <w:r w:rsidR="00833F2C">
              <w:rPr>
                <w:noProof/>
              </w:rPr>
              <w:t>.1</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rsidR="001E41F3" w:rsidRPr="000621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12C" w:rsidRDefault="001E41F3">
            <w:pPr>
              <w:pStyle w:val="CRCoverPage"/>
              <w:spacing w:after="0"/>
              <w:jc w:val="center"/>
              <w:rPr>
                <w:b/>
                <w:caps/>
                <w:noProof/>
              </w:rPr>
            </w:pPr>
            <w:r w:rsidRPr="0006212C">
              <w:rPr>
                <w:b/>
                <w:caps/>
                <w:noProof/>
              </w:rPr>
              <w:t>N</w:t>
            </w:r>
          </w:p>
        </w:tc>
        <w:tc>
          <w:tcPr>
            <w:tcW w:w="2977" w:type="dxa"/>
            <w:gridSpan w:val="4"/>
          </w:tcPr>
          <w:p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06212C" w:rsidRDefault="001E41F3">
            <w:pPr>
              <w:pStyle w:val="CRCoverPage"/>
              <w:spacing w:after="0"/>
              <w:rPr>
                <w:b/>
                <w:i/>
                <w:noProof/>
              </w:rPr>
            </w:pPr>
          </w:p>
        </w:tc>
        <w:tc>
          <w:tcPr>
            <w:tcW w:w="6946" w:type="dxa"/>
            <w:gridSpan w:val="9"/>
            <w:tcBorders>
              <w:right w:val="single" w:sz="4" w:space="0" w:color="auto"/>
            </w:tcBorders>
          </w:tcPr>
          <w:p w:rsidR="001E41F3" w:rsidRPr="0006212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023F0" w:rsidRPr="00AC3C0F" w:rsidRDefault="009023F0" w:rsidP="009023F0">
      <w:pPr>
        <w:pStyle w:val="3"/>
        <w:rPr>
          <w:lang w:eastAsia="ko-KR"/>
        </w:rPr>
      </w:pPr>
      <w:bookmarkStart w:id="4" w:name="_Toc19106276"/>
      <w:bookmarkStart w:id="5" w:name="_Toc27823089"/>
      <w:bookmarkEnd w:id="3"/>
      <w:r w:rsidRPr="00AC3C0F">
        <w:rPr>
          <w:lang w:eastAsia="ko-KR"/>
        </w:rPr>
        <w:t>6.1.3</w:t>
      </w:r>
      <w:r w:rsidRPr="00AC3C0F">
        <w:rPr>
          <w:lang w:eastAsia="ko-KR"/>
        </w:rPr>
        <w:tab/>
        <w:t>Contents of Analytics Exposure</w:t>
      </w:r>
      <w:bookmarkEnd w:id="4"/>
      <w:bookmarkEnd w:id="5"/>
    </w:p>
    <w:p w:rsidR="009023F0" w:rsidRPr="00AC3C0F" w:rsidRDefault="009023F0" w:rsidP="009023F0">
      <w:r w:rsidRPr="00AC3C0F">
        <w:t xml:space="preserve">The consumers of the Nnwdaf_AnalyticsSubscription or Nnwdaf_AnalyticsInfo service operations described in </w:t>
      </w:r>
      <w:r>
        <w:t>clause </w:t>
      </w:r>
      <w:r w:rsidRPr="00AC3C0F">
        <w:t>7 may provide the following input parameters listed below.</w:t>
      </w:r>
    </w:p>
    <w:p w:rsidR="009023F0" w:rsidRPr="00AC3C0F" w:rsidRDefault="009023F0" w:rsidP="009023F0">
      <w:pPr>
        <w:pStyle w:val="B1"/>
      </w:pPr>
      <w:r w:rsidRPr="00AC3C0F">
        <w:t>-</w:t>
      </w:r>
      <w:r w:rsidRPr="00AC3C0F">
        <w:tab/>
        <w:t>A list of Analytics ID(s):</w:t>
      </w:r>
      <w:r>
        <w:t xml:space="preserve"> identifies the requested analytics.</w:t>
      </w:r>
    </w:p>
    <w:p w:rsidR="009023F0" w:rsidRPr="00AC3C0F" w:rsidRDefault="009023F0" w:rsidP="009023F0">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rsidR="009023F0" w:rsidRPr="00AC3C0F" w:rsidRDefault="009023F0" w:rsidP="009023F0">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9023F0" w:rsidRPr="00AC3C0F" w:rsidRDefault="009023F0" w:rsidP="009023F0">
      <w:pPr>
        <w:pStyle w:val="B1"/>
      </w:pPr>
      <w:r w:rsidRPr="00AC3C0F">
        <w:t>-</w:t>
      </w:r>
      <w:r w:rsidRPr="00AC3C0F">
        <w:tab/>
      </w:r>
      <w:r>
        <w:t xml:space="preserve">(Only for Nnwdaf_AnalyticsSubscription)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rsidR="009023F0" w:rsidRPr="00AC3C0F" w:rsidRDefault="009023F0" w:rsidP="009023F0">
      <w:pPr>
        <w:pStyle w:val="B1"/>
      </w:pPr>
      <w:r w:rsidRPr="00AC3C0F">
        <w:t>-</w:t>
      </w:r>
      <w:r w:rsidRPr="00AC3C0F">
        <w:tab/>
        <w:t>Analytics Reporting Information with the following parameters:</w:t>
      </w:r>
    </w:p>
    <w:p w:rsidR="009023F0" w:rsidRPr="00AC3C0F" w:rsidRDefault="009023F0" w:rsidP="009023F0">
      <w:pPr>
        <w:pStyle w:val="B3"/>
      </w:pPr>
      <w:r w:rsidRPr="00AC3C0F">
        <w:t>-</w:t>
      </w:r>
      <w:r w:rsidRPr="00AC3C0F">
        <w:tab/>
      </w:r>
      <w:r>
        <w:t xml:space="preserve">(Only for Nnwdaf_AnalyticsSubscription)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9023F0" w:rsidRDefault="009023F0" w:rsidP="009023F0">
      <w:pPr>
        <w:pStyle w:val="B3"/>
        <w:rPr>
          <w:ins w:id="6" w:author="user" w:date="2020-02-04T14:35:00Z"/>
        </w:rPr>
      </w:pPr>
      <w:r>
        <w:t>-</w:t>
      </w:r>
      <w:r>
        <w:tab/>
        <w:t>(Only for Nnwdaf_AnalyticsSubscription) Reporting Thresholds, which indicate conditions on the level of each requested analytics that when reached shall be notified by the NWDAF;</w:t>
      </w:r>
    </w:p>
    <w:p w:rsidR="00A75511" w:rsidRDefault="00024395">
      <w:pPr>
        <w:pStyle w:val="af1"/>
        <w:ind w:leftChars="638" w:left="1560" w:hangingChars="142" w:hanging="284"/>
        <w:pPrChange w:id="7" w:author="user" w:date="2020-02-04T14:37:00Z">
          <w:pPr>
            <w:pStyle w:val="B3"/>
          </w:pPr>
        </w:pPrChange>
      </w:pPr>
      <w:ins w:id="8" w:author="user" w:date="2020-02-04T14:37:00Z">
        <w:r>
          <w:rPr>
            <w:highlight w:val="yellow"/>
          </w:rPr>
          <w:t>-</w:t>
        </w:r>
        <w:r>
          <w:rPr>
            <w:highlight w:val="yellow"/>
          </w:rPr>
          <w:tab/>
        </w:r>
      </w:ins>
      <w:ins w:id="9" w:author="user" w:date="2020-02-04T14:35:00Z">
        <w:r w:rsidR="00A75511" w:rsidRPr="0011106D">
          <w:rPr>
            <w:highlight w:val="yellow"/>
            <w:rPrChange w:id="10" w:author="user" w:date="2020-02-04T14:36:00Z">
              <w:rPr/>
            </w:rPrChange>
          </w:rPr>
          <w:t xml:space="preserve">An acceptable deviation from the threshold level </w:t>
        </w:r>
        <w:r w:rsidR="00A75511" w:rsidRPr="0011106D">
          <w:rPr>
            <w:rFonts w:eastAsia="宋体"/>
            <w:highlight w:val="yellow"/>
            <w:lang w:val="en-US"/>
            <w:rPrChange w:id="11" w:author="user" w:date="2020-02-04T14:36:00Z">
              <w:rPr>
                <w:rFonts w:eastAsia="宋体"/>
                <w:lang w:val="en-US"/>
              </w:rPr>
            </w:rPrChange>
          </w:rPr>
          <w:t xml:space="preserve">in the non-critical direction </w:t>
        </w:r>
        <w:r w:rsidR="00A75511" w:rsidRPr="0011106D">
          <w:rPr>
            <w:highlight w:val="yellow"/>
            <w:rPrChange w:id="12" w:author="user" w:date="2020-02-04T14:36:00Z">
              <w:rPr/>
            </w:rPrChange>
          </w:rPr>
          <w:t xml:space="preserve">may be set </w:t>
        </w:r>
        <w:r w:rsidR="00A75511" w:rsidRPr="0011106D">
          <w:rPr>
            <w:rFonts w:eastAsia="宋体"/>
            <w:highlight w:val="yellow"/>
            <w:lang w:val="en-US"/>
            <w:rPrChange w:id="13" w:author="user" w:date="2020-02-04T14:36:00Z">
              <w:rPr>
                <w:rFonts w:eastAsia="宋体"/>
                <w:lang w:val="en-US"/>
              </w:rPr>
            </w:rPrChange>
          </w:rPr>
          <w:t>to limit the amount of signaling.</w:t>
        </w:r>
      </w:ins>
    </w:p>
    <w:p w:rsidR="009023F0" w:rsidRPr="00AC3C0F" w:rsidRDefault="009023F0" w:rsidP="009023F0">
      <w:pPr>
        <w:pStyle w:val="B3"/>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9023F0" w:rsidRPr="00AC3C0F" w:rsidRDefault="009023F0" w:rsidP="009023F0">
      <w:pPr>
        <w:pStyle w:val="B3"/>
      </w:pPr>
      <w:r w:rsidRPr="00AC3C0F">
        <w:t>-</w:t>
      </w:r>
      <w:r w:rsidRPr="00AC3C0F">
        <w:tab/>
        <w:t>Preferred level of accuracy of the analytics (e.g. Low/High).</w:t>
      </w:r>
    </w:p>
    <w:p w:rsidR="009023F0" w:rsidRPr="00AC3C0F" w:rsidRDefault="009023F0" w:rsidP="009023F0">
      <w:pPr>
        <w:pStyle w:val="B3"/>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rsidR="009023F0" w:rsidRPr="00AC3C0F" w:rsidRDefault="009023F0" w:rsidP="009023F0">
      <w:pPr>
        <w:pStyle w:val="NO"/>
      </w:pPr>
      <w:r w:rsidRPr="00AC3C0F">
        <w:t>NOTE:</w:t>
      </w:r>
      <w:r w:rsidRPr="00AC3C0F">
        <w:tab/>
        <w:t>The feasibility of the parameter "Time when analytics are needed" will be checked by stage 3.</w:t>
      </w:r>
    </w:p>
    <w:p w:rsidR="009023F0" w:rsidRPr="00AC3C0F" w:rsidRDefault="009023F0" w:rsidP="009023F0">
      <w:r w:rsidRPr="00AC3C0F">
        <w:t>The NWDAF provides</w:t>
      </w:r>
      <w:r>
        <w:t xml:space="preserve"> to</w:t>
      </w:r>
      <w:r w:rsidRPr="00AC3C0F">
        <w:t xml:space="preserve"> the consumer</w:t>
      </w:r>
      <w:r>
        <w:t xml:space="preserve"> of</w:t>
      </w:r>
      <w:r w:rsidRPr="00AC3C0F">
        <w:t xml:space="preserve"> the Nnwdaf_AnalyticsSubscription or Nnwdaf_AnalyticsInfo service operations described in </w:t>
      </w:r>
      <w:r>
        <w:t>clause </w:t>
      </w:r>
      <w:r w:rsidRPr="00AC3C0F">
        <w:t>7, the output information listed below:</w:t>
      </w:r>
    </w:p>
    <w:p w:rsidR="009023F0" w:rsidRPr="00AC3C0F" w:rsidRDefault="009023F0" w:rsidP="009023F0">
      <w:pPr>
        <w:pStyle w:val="B1"/>
      </w:pPr>
      <w:r w:rsidRPr="00AC3C0F">
        <w:t>-</w:t>
      </w:r>
      <w:r w:rsidRPr="00AC3C0F">
        <w:tab/>
      </w:r>
      <w:r>
        <w:t xml:space="preserve">(Only for Nnwdaf_AnalyticsSubscription) </w:t>
      </w:r>
      <w:r w:rsidRPr="00AC3C0F">
        <w:t>The Notification Correlation Information.</w:t>
      </w:r>
    </w:p>
    <w:p w:rsidR="009023F0" w:rsidRPr="00AC3C0F" w:rsidRDefault="009023F0" w:rsidP="009023F0">
      <w:pPr>
        <w:pStyle w:val="B1"/>
      </w:pPr>
      <w:r w:rsidRPr="00AC3C0F">
        <w:t>-</w:t>
      </w:r>
      <w:r w:rsidRPr="00AC3C0F">
        <w:tab/>
        <w:t xml:space="preserve">For each Analytics ID the analytics information in the requested </w:t>
      </w:r>
      <w:r>
        <w:t xml:space="preserve">Analytics target </w:t>
      </w:r>
      <w:r w:rsidRPr="00AC3C0F">
        <w:t>period.</w:t>
      </w:r>
    </w:p>
    <w:p w:rsidR="009023F0" w:rsidRPr="00AC3C0F" w:rsidRDefault="009023F0" w:rsidP="009023F0">
      <w:pPr>
        <w:pStyle w:val="B1"/>
      </w:pPr>
      <w:r w:rsidRPr="00AC3C0F">
        <w:t>-</w:t>
      </w:r>
      <w:r w:rsidRPr="00AC3C0F">
        <w:tab/>
        <w:t>In addition, the following additional information:</w:t>
      </w:r>
    </w:p>
    <w:p w:rsidR="009023F0" w:rsidRPr="00AC3C0F" w:rsidRDefault="009023F0" w:rsidP="009023F0">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9023F0" w:rsidRPr="00AC3C0F" w:rsidRDefault="009023F0" w:rsidP="009023F0">
      <w:pPr>
        <w:pStyle w:val="B2"/>
      </w:pPr>
      <w:r w:rsidRPr="00AC3C0F">
        <w:t>-</w:t>
      </w:r>
      <w:r w:rsidRPr="00AC3C0F">
        <w:tab/>
        <w:t xml:space="preserve">Validity period, which defines the time period for which the analytics information is valid. </w:t>
      </w:r>
    </w:p>
    <w:p w:rsidR="00334A8C" w:rsidRPr="009023F0" w:rsidRDefault="009023F0" w:rsidP="009023F0">
      <w:pPr>
        <w:pStyle w:val="B2"/>
      </w:pPr>
      <w:r w:rsidRPr="00AC3C0F">
        <w:t>-</w:t>
      </w:r>
      <w:r w:rsidRPr="00AC3C0F">
        <w:tab/>
        <w:t>Probability assertion: level of certainty, confidence in statistics/prediction.</w:t>
      </w:r>
    </w:p>
    <w:p w:rsidR="00334A8C" w:rsidRPr="0042466D" w:rsidRDefault="00334A8C" w:rsidP="00334A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2758EE" w:rsidRPr="00AC3C0F" w:rsidRDefault="002758EE" w:rsidP="002758EE">
      <w:pPr>
        <w:pStyle w:val="2"/>
        <w:rPr>
          <w:lang w:val="en-US" w:eastAsia="zh-CN"/>
        </w:rPr>
      </w:pPr>
      <w:bookmarkStart w:id="14" w:name="_Toc19106306"/>
      <w:bookmarkStart w:id="15" w:name="_Toc27823119"/>
      <w:r w:rsidRPr="00AC3C0F">
        <w:rPr>
          <w:lang w:val="en-US"/>
        </w:rPr>
        <w:t>6.6</w:t>
      </w:r>
      <w:r w:rsidRPr="00AC3C0F">
        <w:rPr>
          <w:lang w:val="en-US"/>
        </w:rPr>
        <w:tab/>
        <w:t xml:space="preserve">Network Performance </w:t>
      </w:r>
      <w:r w:rsidRPr="00AC3C0F">
        <w:rPr>
          <w:lang w:val="en-US" w:eastAsia="zh-CN"/>
        </w:rPr>
        <w:t>Analytics</w:t>
      </w:r>
      <w:bookmarkEnd w:id="14"/>
      <w:bookmarkEnd w:id="15"/>
    </w:p>
    <w:p w:rsidR="002758EE" w:rsidRPr="00AC3C0F" w:rsidRDefault="002758EE" w:rsidP="002758EE">
      <w:pPr>
        <w:pStyle w:val="3"/>
        <w:rPr>
          <w:lang w:val="en-US"/>
        </w:rPr>
      </w:pPr>
      <w:bookmarkStart w:id="16" w:name="_Toc19106307"/>
      <w:bookmarkStart w:id="17" w:name="_Toc27823120"/>
      <w:r w:rsidRPr="00AC3C0F">
        <w:rPr>
          <w:lang w:val="en-US"/>
        </w:rPr>
        <w:t>6.6.1</w:t>
      </w:r>
      <w:r w:rsidRPr="00AC3C0F">
        <w:rPr>
          <w:lang w:val="en-US"/>
        </w:rPr>
        <w:tab/>
        <w:t>General</w:t>
      </w:r>
      <w:bookmarkEnd w:id="16"/>
      <w:bookmarkEnd w:id="17"/>
    </w:p>
    <w:p w:rsidR="002758EE" w:rsidRPr="00AC3C0F" w:rsidRDefault="002758EE" w:rsidP="002758EE">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rsidR="002758EE" w:rsidRPr="00AC3C0F" w:rsidRDefault="002758EE" w:rsidP="002758EE">
      <w:pPr>
        <w:rPr>
          <w:lang w:eastAsia="ja-JP"/>
        </w:rPr>
      </w:pPr>
      <w:r w:rsidRPr="00AC3C0F">
        <w:rPr>
          <w:lang w:eastAsia="zh-CN"/>
        </w:rPr>
        <w:t>The service consumer may be an NF (e.g. PCF, NEF, AF), or the OAM.</w:t>
      </w:r>
    </w:p>
    <w:p w:rsidR="002758EE" w:rsidRPr="00AC3C0F" w:rsidRDefault="002758EE" w:rsidP="002758EE">
      <w:pPr>
        <w:rPr>
          <w:lang w:eastAsia="ja-JP"/>
        </w:rPr>
      </w:pPr>
      <w:r w:rsidRPr="00AC3C0F">
        <w:rPr>
          <w:lang w:eastAsia="ja-JP"/>
        </w:rPr>
        <w:t>The consumer of these analytics may indicate in the request:</w:t>
      </w:r>
    </w:p>
    <w:p w:rsidR="002758EE" w:rsidRPr="00AC3C0F" w:rsidRDefault="002758EE" w:rsidP="002758EE">
      <w:pPr>
        <w:pStyle w:val="B1"/>
      </w:pPr>
      <w:r w:rsidRPr="00AC3C0F">
        <w:t>-</w:t>
      </w:r>
      <w:r w:rsidRPr="00AC3C0F">
        <w:tab/>
        <w:t>Analytics ID set to "Network Performance"</w:t>
      </w:r>
      <w:r>
        <w:t>;</w:t>
      </w:r>
    </w:p>
    <w:p w:rsidR="002758EE" w:rsidRPr="00AC3C0F" w:rsidRDefault="002758EE" w:rsidP="002758EE">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rsidR="002758EE" w:rsidRPr="00AC3C0F" w:rsidRDefault="002758EE" w:rsidP="002758EE">
      <w:pPr>
        <w:pStyle w:val="B1"/>
      </w:pPr>
      <w:r w:rsidRPr="00AC3C0F">
        <w:t>-</w:t>
      </w:r>
      <w:r w:rsidRPr="00AC3C0F">
        <w:tab/>
        <w:t>Analytics Filter Information containing:</w:t>
      </w:r>
    </w:p>
    <w:p w:rsidR="002758EE" w:rsidRPr="00AC3C0F" w:rsidRDefault="002758EE" w:rsidP="002758EE">
      <w:pPr>
        <w:pStyle w:val="B2"/>
      </w:pPr>
      <w:r w:rsidRPr="00AC3C0F">
        <w:t>-</w:t>
      </w:r>
      <w:r w:rsidRPr="00AC3C0F">
        <w:tab/>
        <w:t>Optional</w:t>
      </w:r>
      <w:r>
        <w:t>ly,</w:t>
      </w:r>
      <w:r w:rsidRPr="00AC3C0F">
        <w:t xml:space="preserve"> maximum number of results</w:t>
      </w:r>
      <w:r>
        <w:t>;</w:t>
      </w:r>
    </w:p>
    <w:p w:rsidR="002758EE" w:rsidRPr="00AC3C0F" w:rsidRDefault="002758EE" w:rsidP="002758EE">
      <w:pPr>
        <w:pStyle w:val="B2"/>
      </w:pPr>
      <w:r w:rsidRPr="00AC3C0F">
        <w:t>-</w:t>
      </w:r>
      <w:r w:rsidRPr="00AC3C0F">
        <w:tab/>
        <w:t>Area of Interest (list of TA or Cells) which restricts the area in focus (mandatory if Target Of Event Reporting is set to "any UE", optional otherwise)</w:t>
      </w:r>
      <w:r>
        <w:t>;</w:t>
      </w:r>
    </w:p>
    <w:p w:rsidR="002758EE" w:rsidRDefault="002758EE" w:rsidP="002758EE">
      <w:pPr>
        <w:pStyle w:val="B2"/>
      </w:pPr>
      <w:r>
        <w:t>-</w:t>
      </w:r>
      <w:r>
        <w:tab/>
        <w:t>Optionally, the subset of analytics that are requested among those specified in clause 6.6.3;</w:t>
      </w:r>
    </w:p>
    <w:p w:rsidR="002758EE" w:rsidRDefault="002758EE" w:rsidP="002758EE">
      <w:pPr>
        <w:pStyle w:val="B1"/>
        <w:rPr>
          <w:ins w:id="18" w:author="user" w:date="2020-02-04T14:36:00Z"/>
        </w:rPr>
      </w:pPr>
      <w:r>
        <w:t>-</w:t>
      </w:r>
      <w:r>
        <w:tab/>
        <w:t>Optionally, Reporting Thresholds, which apply only for subscriptions and indicate conditions on the level to be reached for respective analytics information (see clause 6.6.3) in order to be notified by the NWDAF;</w:t>
      </w:r>
    </w:p>
    <w:p w:rsidR="0011106D" w:rsidRPr="0011106D" w:rsidRDefault="00554431">
      <w:pPr>
        <w:ind w:leftChars="283" w:left="848" w:hangingChars="141" w:hanging="282"/>
        <w:pPrChange w:id="19" w:author="user" w:date="2020-02-04T14:36:00Z">
          <w:pPr>
            <w:pStyle w:val="B1"/>
          </w:pPr>
        </w:pPrChange>
      </w:pPr>
      <w:ins w:id="20" w:author="user" w:date="2020-02-04T14:37:00Z">
        <w:r w:rsidRPr="00077665">
          <w:rPr>
            <w:highlight w:val="yellow"/>
            <w:rPrChange w:id="21" w:author="user" w:date="2020-02-04T14:37:00Z">
              <w:rPr/>
            </w:rPrChange>
          </w:rPr>
          <w:t>-</w:t>
        </w:r>
        <w:r w:rsidRPr="00077665">
          <w:rPr>
            <w:highlight w:val="yellow"/>
            <w:rPrChange w:id="22" w:author="user" w:date="2020-02-04T14:37:00Z">
              <w:rPr/>
            </w:rPrChange>
          </w:rPr>
          <w:tab/>
        </w:r>
      </w:ins>
      <w:ins w:id="23" w:author="user" w:date="2020-02-04T14:36:00Z">
        <w:r w:rsidR="0011106D" w:rsidRPr="00077665">
          <w:rPr>
            <w:highlight w:val="yellow"/>
            <w:rPrChange w:id="24" w:author="user" w:date="2020-02-04T14:37:00Z">
              <w:rPr/>
            </w:rPrChange>
          </w:rPr>
          <w:t xml:space="preserve">An acceptable deviation from the threshold level </w:t>
        </w:r>
        <w:r w:rsidR="0011106D" w:rsidRPr="00077665">
          <w:rPr>
            <w:highlight w:val="yellow"/>
            <w:rPrChange w:id="25" w:author="user" w:date="2020-02-04T14:37:00Z">
              <w:rPr>
                <w:rFonts w:eastAsia="宋体"/>
                <w:lang w:val="en-US"/>
              </w:rPr>
            </w:rPrChange>
          </w:rPr>
          <w:t xml:space="preserve">in the non-critical direction </w:t>
        </w:r>
        <w:r w:rsidR="0011106D" w:rsidRPr="00077665">
          <w:rPr>
            <w:highlight w:val="yellow"/>
            <w:rPrChange w:id="26" w:author="user" w:date="2020-02-04T14:37:00Z">
              <w:rPr/>
            </w:rPrChange>
          </w:rPr>
          <w:t xml:space="preserve">may be set </w:t>
        </w:r>
        <w:r w:rsidR="0011106D" w:rsidRPr="00077665">
          <w:rPr>
            <w:highlight w:val="yellow"/>
            <w:rPrChange w:id="27" w:author="user" w:date="2020-02-04T14:37:00Z">
              <w:rPr>
                <w:rFonts w:eastAsia="宋体"/>
                <w:lang w:val="en-US"/>
              </w:rPr>
            </w:rPrChange>
          </w:rPr>
          <w:t xml:space="preserve">to limit the amount of </w:t>
        </w:r>
        <w:r w:rsidR="009E47FA" w:rsidRPr="00077665">
          <w:rPr>
            <w:highlight w:val="yellow"/>
            <w:rPrChange w:id="28" w:author="user" w:date="2020-02-04T14:37:00Z">
              <w:rPr/>
            </w:rPrChange>
          </w:rPr>
          <w:t>signalling</w:t>
        </w:r>
        <w:r w:rsidR="0011106D" w:rsidRPr="00077665">
          <w:rPr>
            <w:highlight w:val="yellow"/>
            <w:rPrChange w:id="29" w:author="user" w:date="2020-02-04T14:37:00Z">
              <w:rPr>
                <w:rFonts w:eastAsia="宋体"/>
                <w:lang w:val="en-US"/>
              </w:rPr>
            </w:rPrChange>
          </w:rPr>
          <w:t>.</w:t>
        </w:r>
      </w:ins>
    </w:p>
    <w:p w:rsidR="002758EE" w:rsidRPr="00AC3C0F" w:rsidRDefault="002758EE" w:rsidP="002758E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rsidR="002758EE" w:rsidRPr="00AC3C0F" w:rsidRDefault="002758EE" w:rsidP="002758EE">
      <w:pPr>
        <w:pStyle w:val="B1"/>
      </w:pPr>
      <w:r w:rsidRPr="00AC3C0F">
        <w:t>-</w:t>
      </w:r>
      <w:r w:rsidRPr="00AC3C0F">
        <w:tab/>
        <w:t>In a subscription, the Notification Correlation Id and the Notification Target Address are included.</w:t>
      </w:r>
    </w:p>
    <w:p w:rsidR="00334A8C" w:rsidRPr="002758EE" w:rsidRDefault="002758EE" w:rsidP="002758EE">
      <w:r w:rsidRPr="00AC3C0F">
        <w:rPr>
          <w:lang w:eastAsia="ja-JP"/>
        </w:rPr>
        <w:t>The NWDAF notifies the result of the analytics to the consumer as indicated in clause 6.6.3.</w:t>
      </w:r>
    </w:p>
    <w:p w:rsidR="00F542DC" w:rsidRPr="0042466D" w:rsidRDefault="00F542DC" w:rsidP="00F54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B542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F399B" w:rsidRPr="00AC3C0F" w:rsidRDefault="004F399B" w:rsidP="004F399B">
      <w:pPr>
        <w:pStyle w:val="2"/>
      </w:pPr>
      <w:bookmarkStart w:id="30" w:name="_Toc19106334"/>
      <w:bookmarkStart w:id="31" w:name="_Toc27823147"/>
      <w:r w:rsidRPr="00AC3C0F">
        <w:t>6.8</w:t>
      </w:r>
      <w:r w:rsidRPr="00AC3C0F">
        <w:tab/>
        <w:t>User Data Congestion Analytics</w:t>
      </w:r>
      <w:bookmarkEnd w:id="30"/>
      <w:bookmarkEnd w:id="31"/>
    </w:p>
    <w:p w:rsidR="004F399B" w:rsidRPr="00AC3C0F" w:rsidRDefault="004F399B" w:rsidP="004F399B">
      <w:pPr>
        <w:pStyle w:val="3"/>
      </w:pPr>
      <w:bookmarkStart w:id="32" w:name="_Toc19106335"/>
      <w:bookmarkStart w:id="33" w:name="_Toc27823148"/>
      <w:r w:rsidRPr="00AC3C0F">
        <w:t>6.8.1</w:t>
      </w:r>
      <w:r w:rsidRPr="00AC3C0F">
        <w:tab/>
        <w:t>General</w:t>
      </w:r>
      <w:bookmarkEnd w:id="32"/>
      <w:bookmarkEnd w:id="33"/>
    </w:p>
    <w:p w:rsidR="004F399B" w:rsidRPr="00AC3C0F" w:rsidRDefault="004F399B" w:rsidP="004F399B">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34" w:name="_Hlk4425352"/>
      <w:r w:rsidRPr="00AC3C0F">
        <w:t xml:space="preserve"> A request for user data congestion analytics relates to a specific area or to a specific user. If </w:t>
      </w:r>
      <w:r>
        <w:t xml:space="preserve">the consumer of these analytics </w:t>
      </w:r>
      <w:r w:rsidRPr="00AC3C0F">
        <w:t>provides a UE ID, the NWDAF determines the area where the UE is located. The NWDAF then collects measurements per cell and uses the measurements to determine user data congestion analytics</w:t>
      </w:r>
      <w:bookmarkEnd w:id="34"/>
      <w:r w:rsidRPr="00AC3C0F">
        <w:t>.</w:t>
      </w:r>
    </w:p>
    <w:p w:rsidR="004F399B" w:rsidRPr="00AC3C0F" w:rsidRDefault="004F399B" w:rsidP="004F399B">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rsidR="004F399B" w:rsidRDefault="004F399B" w:rsidP="004F399B">
      <w:r>
        <w:t>The service consumer may be an NF (e.g. NEF, AF).</w:t>
      </w:r>
    </w:p>
    <w:p w:rsidR="004F399B" w:rsidRDefault="004F399B" w:rsidP="004F399B">
      <w:r>
        <w:lastRenderedPageBreak/>
        <w:t>The consumer of these analytics may indicate in the request or subscription:</w:t>
      </w:r>
    </w:p>
    <w:p w:rsidR="004F399B" w:rsidRDefault="004F399B" w:rsidP="004F399B">
      <w:pPr>
        <w:pStyle w:val="B1"/>
      </w:pPr>
      <w:r>
        <w:t>-</w:t>
      </w:r>
      <w:r>
        <w:tab/>
        <w:t>Analytics ID set to "User Data Congestion".</w:t>
      </w:r>
    </w:p>
    <w:p w:rsidR="004F399B" w:rsidRDefault="004F399B" w:rsidP="004F399B">
      <w:pPr>
        <w:pStyle w:val="B1"/>
      </w:pPr>
      <w:r>
        <w:t>-</w:t>
      </w:r>
      <w:r>
        <w:tab/>
        <w:t>Target of Analytics Reporting containing either a SUPI, or "any UE".</w:t>
      </w:r>
    </w:p>
    <w:p w:rsidR="004F399B" w:rsidRDefault="004F399B" w:rsidP="004F399B">
      <w:pPr>
        <w:pStyle w:val="B1"/>
      </w:pPr>
      <w:r>
        <w:t>-</w:t>
      </w:r>
      <w:r>
        <w:tab/>
        <w:t>Analytics Filter Information containing:</w:t>
      </w:r>
    </w:p>
    <w:p w:rsidR="004F399B" w:rsidRDefault="004F399B" w:rsidP="004F399B">
      <w:pPr>
        <w:pStyle w:val="B2"/>
      </w:pPr>
      <w:r>
        <w:t>-</w:t>
      </w:r>
      <w:r>
        <w:tab/>
        <w:t>Optional maximum number of results;</w:t>
      </w:r>
    </w:p>
    <w:p w:rsidR="004F399B" w:rsidRDefault="004F399B" w:rsidP="004F399B">
      <w:pPr>
        <w:pStyle w:val="B2"/>
      </w:pPr>
      <w:r>
        <w:t>-</w:t>
      </w:r>
      <w:r>
        <w:tab/>
        <w:t>Area of Interest (list of TA or Cells) which restricts the area in focus (mandatory if Target Of Event Reporting is set to "any UE", optional otherwise);</w:t>
      </w:r>
    </w:p>
    <w:p w:rsidR="004F399B" w:rsidRDefault="004F399B" w:rsidP="004F399B">
      <w:pPr>
        <w:pStyle w:val="B2"/>
      </w:pPr>
      <w:r>
        <w:t>-</w:t>
      </w:r>
      <w:r>
        <w:tab/>
        <w:t>Optional S-NSSAI, in order to obtain congestion analytics only on a given slice.</w:t>
      </w:r>
    </w:p>
    <w:p w:rsidR="004F399B" w:rsidRDefault="004F399B" w:rsidP="004F399B">
      <w:pPr>
        <w:pStyle w:val="B1"/>
        <w:rPr>
          <w:ins w:id="35" w:author="user" w:date="2020-02-04T14:37:00Z"/>
        </w:rPr>
      </w:pPr>
      <w:r>
        <w:t>-</w:t>
      </w:r>
      <w:r>
        <w:tab/>
        <w:t>Optional Reporting Threshold, which applies only for subscriptions and indicates conditions on the congestion level (Network Status Indication, see clause 6.8.3) to be reached in order to be notified by the NWDAF.</w:t>
      </w:r>
    </w:p>
    <w:p w:rsidR="00077665" w:rsidRPr="00077665" w:rsidRDefault="00077665">
      <w:pPr>
        <w:ind w:leftChars="283" w:left="848" w:hangingChars="141" w:hanging="282"/>
        <w:pPrChange w:id="36" w:author="user" w:date="2020-02-04T14:37:00Z">
          <w:pPr>
            <w:pStyle w:val="B1"/>
          </w:pPr>
        </w:pPrChange>
      </w:pPr>
      <w:ins w:id="37" w:author="user" w:date="2020-02-04T14:37:00Z">
        <w:r w:rsidRPr="004A33E5">
          <w:rPr>
            <w:highlight w:val="yellow"/>
            <w:rPrChange w:id="38" w:author="user" w:date="2020-02-04T14:37:00Z">
              <w:rPr/>
            </w:rPrChange>
          </w:rPr>
          <w:t>-</w:t>
        </w:r>
        <w:r w:rsidRPr="004A33E5">
          <w:rPr>
            <w:highlight w:val="yellow"/>
            <w:rPrChange w:id="39" w:author="user" w:date="2020-02-04T14:37:00Z">
              <w:rPr/>
            </w:rPrChange>
          </w:rPr>
          <w:tab/>
          <w:t>An acceptable deviation from the threshold level in the non-critical direction may be set to limit the amount of signalling.</w:t>
        </w:r>
      </w:ins>
    </w:p>
    <w:p w:rsidR="004F399B" w:rsidRDefault="004F399B" w:rsidP="004F399B">
      <w:pPr>
        <w:pStyle w:val="B1"/>
      </w:pPr>
      <w:r>
        <w:t>-</w:t>
      </w:r>
      <w:r>
        <w:tab/>
        <w:t>An Analytics target period indicates the time period over which the statistics or prediction are requested, either in the past or in the future.</w:t>
      </w:r>
    </w:p>
    <w:p w:rsidR="004F399B" w:rsidRDefault="004F399B" w:rsidP="004F399B">
      <w:pPr>
        <w:pStyle w:val="B1"/>
      </w:pPr>
      <w:r>
        <w:t>-</w:t>
      </w:r>
      <w:r>
        <w:tab/>
        <w:t>In a subscription, the Notification Correlation Id and the Notification Target Address are included.</w:t>
      </w:r>
    </w:p>
    <w:p w:rsidR="00F542DC" w:rsidRPr="004F399B" w:rsidRDefault="004F399B" w:rsidP="00F542DC">
      <w:r>
        <w:t>The NWDAF notifies the result of the analytics to the consumer as indicated in clause 6.6.3.</w:t>
      </w:r>
    </w:p>
    <w:p w:rsidR="00CA799A" w:rsidRPr="0042466D" w:rsidRDefault="00CA799A" w:rsidP="00CA7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D62E3" w:rsidRPr="00AC3C0F" w:rsidRDefault="000D62E3" w:rsidP="000D62E3">
      <w:pPr>
        <w:pStyle w:val="2"/>
      </w:pPr>
      <w:r w:rsidRPr="00AC3C0F">
        <w:t>6.9</w:t>
      </w:r>
      <w:r>
        <w:tab/>
        <w:t>QoS Sustainability Analytics</w:t>
      </w:r>
    </w:p>
    <w:p w:rsidR="000D62E3" w:rsidRPr="00AC3C0F" w:rsidRDefault="000D62E3" w:rsidP="000D62E3">
      <w:pPr>
        <w:pStyle w:val="3"/>
      </w:pPr>
      <w:r w:rsidRPr="00AC3C0F">
        <w:t>6.9.1</w:t>
      </w:r>
      <w:r w:rsidRPr="00AC3C0F">
        <w:tab/>
        <w:t>General</w:t>
      </w:r>
    </w:p>
    <w:p w:rsidR="000D62E3" w:rsidRDefault="000D62E3" w:rsidP="000D62E3">
      <w:pPr>
        <w:rPr>
          <w:lang w:eastAsia="zh-CN"/>
        </w:rPr>
      </w:pPr>
      <w:r>
        <w:rPr>
          <w:lang w:eastAsia="zh-CN"/>
        </w:rPr>
        <w:t xml:space="preserve">The consumer of QoS Sustainability analytics may request the NWDAF analytics information regarding the QoS change statistics for an </w:t>
      </w:r>
      <w:r>
        <w:t>Analytics target period</w:t>
      </w:r>
      <w:r>
        <w:rPr>
          <w:lang w:eastAsia="zh-CN"/>
        </w:rPr>
        <w:t xml:space="preserve"> in the past in a certain area or the likelihood of a QoS change for an </w:t>
      </w:r>
      <w:r>
        <w:t>Analytics target period</w:t>
      </w:r>
      <w:r>
        <w:rPr>
          <w:lang w:eastAsia="zh-CN"/>
        </w:rPr>
        <w:t xml:space="preserve"> in the future in a certain area. The consumer can request either to subscribe to notifications (i.e. a Subscribe-Notify model) or to a single notification (i.e., a Request-Response model). The request includes the following parameters:</w:t>
      </w:r>
    </w:p>
    <w:p w:rsidR="000D62E3" w:rsidRPr="00AC3C0F" w:rsidRDefault="000D62E3" w:rsidP="000D62E3">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rsidR="000D62E3" w:rsidRPr="00AC3C0F" w:rsidRDefault="000D62E3" w:rsidP="000D62E3">
      <w:pPr>
        <w:pStyle w:val="B1"/>
      </w:pPr>
      <w:r w:rsidRPr="00AC3C0F">
        <w:t>-</w:t>
      </w:r>
      <w:r w:rsidRPr="00AC3C0F">
        <w:tab/>
        <w:t>Target of Analytics Reporting</w:t>
      </w:r>
      <w:r>
        <w:t>: "any UE";</w:t>
      </w:r>
    </w:p>
    <w:p w:rsidR="000D62E3" w:rsidRDefault="000D62E3" w:rsidP="000D62E3">
      <w:pPr>
        <w:pStyle w:val="B1"/>
      </w:pPr>
      <w:r w:rsidRPr="00AC3C0F">
        <w:t>-</w:t>
      </w:r>
      <w:r w:rsidRPr="00AC3C0F">
        <w:tab/>
      </w:r>
      <w:r w:rsidRPr="00AC3C0F">
        <w:rPr>
          <w:lang w:eastAsia="ko-KR"/>
        </w:rPr>
        <w:t xml:space="preserve">Analytics </w:t>
      </w:r>
      <w:r w:rsidRPr="00AC3C0F">
        <w:t>Filter Information:</w:t>
      </w:r>
    </w:p>
    <w:p w:rsidR="000D62E3" w:rsidRPr="0005759C" w:rsidRDefault="000D62E3" w:rsidP="000D62E3">
      <w:pPr>
        <w:pStyle w:val="B2"/>
      </w:pPr>
      <w:r w:rsidRPr="00AC3C0F">
        <w:t>-</w:t>
      </w:r>
      <w:r w:rsidRPr="00AC3C0F">
        <w:tab/>
        <w:t>Optional maximum number of results</w:t>
      </w:r>
      <w:r>
        <w:t>;</w:t>
      </w:r>
      <w:r w:rsidRPr="00AC3C0F">
        <w:t xml:space="preserve"> </w:t>
      </w:r>
    </w:p>
    <w:p w:rsidR="000D62E3" w:rsidRPr="00AC3C0F" w:rsidRDefault="000D62E3" w:rsidP="000D62E3">
      <w:pPr>
        <w:pStyle w:val="B2"/>
      </w:pPr>
      <w:r w:rsidRPr="00AC3C0F">
        <w:t>-</w:t>
      </w:r>
      <w:r w:rsidRPr="00AC3C0F">
        <w:tab/>
        <w:t>QoS requirements:</w:t>
      </w:r>
    </w:p>
    <w:p w:rsidR="000D62E3" w:rsidRPr="00AC3C0F" w:rsidRDefault="000D62E3" w:rsidP="000D62E3">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w:t>
      </w:r>
    </w:p>
    <w:p w:rsidR="000D62E3" w:rsidRPr="00AC3C0F" w:rsidRDefault="000D62E3" w:rsidP="000D62E3">
      <w:pPr>
        <w:pStyle w:val="B3"/>
      </w:pPr>
      <w:r w:rsidRPr="00AC3C0F">
        <w:t>-</w:t>
      </w:r>
      <w:r w:rsidRPr="00AC3C0F">
        <w:tab/>
      </w:r>
      <w:r>
        <w:t>or</w:t>
      </w:r>
      <w:r w:rsidRPr="00AC3C0F">
        <w:rPr>
          <w:lang w:val="en-US"/>
        </w:rPr>
        <w:t xml:space="preserve"> the </w:t>
      </w:r>
      <w:r w:rsidRPr="00AC3C0F">
        <w:t>QoS Characteristics attributes PDB</w:t>
      </w:r>
      <w:r>
        <w:t>,</w:t>
      </w:r>
      <w:r w:rsidRPr="00AC3C0F">
        <w:t xml:space="preserve"> PER and their values</w:t>
      </w:r>
      <w:r>
        <w:t>;</w:t>
      </w:r>
    </w:p>
    <w:p w:rsidR="000D62E3" w:rsidRPr="00AC3C0F" w:rsidRDefault="000D62E3" w:rsidP="000D62E3">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rsidR="000D62E3" w:rsidRDefault="000D62E3" w:rsidP="000D62E3">
      <w:pPr>
        <w:pStyle w:val="NO"/>
      </w:pPr>
      <w:r>
        <w:t>NOTE:</w:t>
      </w:r>
      <w:r>
        <w:tab/>
        <w:t>In this Release, the consumer of the "QoS Sustainability" Analytics ID will provide location information in the area of interest format (TAIs or Cell IDs) which is understandable by NWDAF.</w:t>
      </w:r>
    </w:p>
    <w:p w:rsidR="000D62E3" w:rsidRDefault="000D62E3" w:rsidP="000D62E3">
      <w:pPr>
        <w:pStyle w:val="B2"/>
      </w:pPr>
      <w:r>
        <w:t>-</w:t>
      </w:r>
      <w:r>
        <w:tab/>
        <w:t xml:space="preserve">Analytics target </w:t>
      </w:r>
      <w:r w:rsidRPr="00AC3C0F">
        <w:t>period</w:t>
      </w:r>
      <w:r>
        <w:t>: relative time interval, either in the past or in the future, that indicates the time period for which the QoS Sustainability analytics is requested;</w:t>
      </w:r>
    </w:p>
    <w:p w:rsidR="000D62E3" w:rsidRDefault="000D62E3" w:rsidP="000D62E3">
      <w:pPr>
        <w:pStyle w:val="B2"/>
        <w:rPr>
          <w:lang w:val="en-US"/>
        </w:rPr>
      </w:pPr>
      <w:r w:rsidRPr="00AC3C0F">
        <w:rPr>
          <w:lang w:val="en-US"/>
        </w:rPr>
        <w:t>-</w:t>
      </w:r>
      <w:r w:rsidRPr="00AC3C0F">
        <w:rPr>
          <w:lang w:val="en-US"/>
        </w:rPr>
        <w:tab/>
        <w:t>S-NSSAI (optional)</w:t>
      </w:r>
      <w:r>
        <w:rPr>
          <w:lang w:val="en-US"/>
        </w:rPr>
        <w:t>;</w:t>
      </w:r>
    </w:p>
    <w:p w:rsidR="000D62E3" w:rsidRDefault="000D62E3" w:rsidP="000D62E3">
      <w:pPr>
        <w:pStyle w:val="B1"/>
      </w:pPr>
      <w:r>
        <w:lastRenderedPageBreak/>
        <w:t>-</w:t>
      </w:r>
      <w: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w:t>
      </w:r>
      <w:ins w:id="40" w:author="Andreykrendzel (Andrey)" w:date="2019-12-18T14:31:00Z">
        <w:r>
          <w:t xml:space="preserve"> </w:t>
        </w:r>
        <w:r>
          <w:rPr>
            <w:rFonts w:eastAsia="宋体"/>
          </w:rPr>
          <w:t xml:space="preserve">when the threshold(s) </w:t>
        </w:r>
        <w:r w:rsidRPr="00AC3C0F">
          <w:t>provided in the analytics subscription</w:t>
        </w:r>
        <w:r>
          <w:t xml:space="preserve"> are crossed by the expected QoS KPIs</w:t>
        </w:r>
      </w:ins>
      <w:r>
        <w:t xml:space="preserve">. The level(s) relate to </w:t>
      </w:r>
      <w:ins w:id="41" w:author="Andreykrendzel (Andrey)" w:date="2019-12-18T13:44:00Z">
        <w:r>
          <w:t xml:space="preserve">value(s) of </w:t>
        </w:r>
      </w:ins>
      <w:r>
        <w:t>the QoS KPIs</w:t>
      </w:r>
      <w:ins w:id="42" w:author="Andreykrendzel (Andrey)" w:date="2019-12-18T13:44:00Z">
        <w:r>
          <w:t xml:space="preserve"> defined </w:t>
        </w:r>
      </w:ins>
      <w:ins w:id="43" w:author="Andreykrendzel (Andrey)" w:date="2019-12-18T13:45:00Z">
        <w:r>
          <w:t>in TS 28.554 [10]</w:t>
        </w:r>
      </w:ins>
      <w:r>
        <w:t>,</w:t>
      </w:r>
      <w:del w:id="44" w:author="Andreykrendzel (Andrey)" w:date="2019-12-18T13:45:00Z">
        <w:r w:rsidDel="00641A59">
          <w:delText xml:space="preserve"> i.e. the RAN UE Throughput, the QoS flow Retainability, etc.,</w:delText>
        </w:r>
      </w:del>
      <w:r>
        <w:t xml:space="preserve"> for the relevant 5QI</w:t>
      </w:r>
      <w:del w:id="45" w:author="Andreykrendzel (Andrey)" w:date="2019-12-18T13:45:00Z">
        <w:r w:rsidDel="00641A59">
          <w:delText xml:space="preserve">(s) </w:delText>
        </w:r>
      </w:del>
      <w:del w:id="46" w:author="Andreykrendzel (Andrey)" w:date="2019-12-18T13:46:00Z">
        <w:r w:rsidDel="00641A59">
          <w:delText>defined in TS 28.554 [10]</w:delText>
        </w:r>
      </w:del>
      <w:r>
        <w:t>:</w:t>
      </w:r>
    </w:p>
    <w:p w:rsidR="000D62E3" w:rsidRDefault="000D62E3" w:rsidP="000D62E3">
      <w:pPr>
        <w:pStyle w:val="B2"/>
      </w:pPr>
      <w:r>
        <w:t>-</w:t>
      </w:r>
      <w:r>
        <w:tab/>
        <w:t xml:space="preserve">for a 5QI of GBR resource type, the </w:t>
      </w:r>
      <w:r w:rsidRPr="00DB3261">
        <w:t xml:space="preserve">Reporting </w:t>
      </w:r>
      <w:r>
        <w:t>Threshold(s) refer to the QoS flow Retainability KPI;</w:t>
      </w:r>
    </w:p>
    <w:p w:rsidR="000D62E3" w:rsidRDefault="000D62E3" w:rsidP="000D62E3">
      <w:pPr>
        <w:pStyle w:val="B2"/>
        <w:rPr>
          <w:ins w:id="47" w:author="Andreykrendzel (Andrey)" w:date="2019-12-17T14:51:00Z"/>
        </w:rPr>
      </w:pPr>
      <w:r>
        <w:t>-</w:t>
      </w:r>
      <w:r>
        <w:tab/>
        <w:t xml:space="preserve">for a 5QI of non-GBR resource type, the </w:t>
      </w:r>
      <w:r w:rsidRPr="00DB3261">
        <w:t xml:space="preserve">Reporting </w:t>
      </w:r>
      <w:r>
        <w:t>Threshold(s) refer to the RAN UE Throughput KPI</w:t>
      </w:r>
      <w:del w:id="48" w:author="Andreykrendzel (Andrey)" w:date="2019-12-17T14:51:00Z">
        <w:r w:rsidDel="00E4284D">
          <w:delText>;</w:delText>
        </w:r>
      </w:del>
      <w:ins w:id="49" w:author="Andreykrendzel (Andrey)" w:date="2019-12-17T14:51:00Z">
        <w:r>
          <w:t>.</w:t>
        </w:r>
      </w:ins>
      <w:ins w:id="50" w:author="Andreykrendzel (Andrey)" w:date="2019-12-17T14:52:00Z">
        <w:r>
          <w:t xml:space="preserve"> </w:t>
        </w:r>
      </w:ins>
    </w:p>
    <w:p w:rsidR="000D62E3" w:rsidRPr="00293AA7" w:rsidRDefault="007E0755" w:rsidP="000D62E3">
      <w:pPr>
        <w:pStyle w:val="af1"/>
        <w:ind w:left="851"/>
        <w:rPr>
          <w:lang w:val="en-US"/>
        </w:rPr>
      </w:pPr>
      <w:ins w:id="51" w:author="Andreykrendzel (Andrey)" w:date="2019-12-18T15:02:00Z">
        <w:r>
          <w:t>A</w:t>
        </w:r>
      </w:ins>
      <w:ins w:id="52" w:author="Andreykrendzel (Andrey)" w:date="2019-12-18T14:31:00Z">
        <w:r w:rsidR="000D62E3">
          <w:t xml:space="preserve">n </w:t>
        </w:r>
      </w:ins>
      <w:ins w:id="53" w:author="Andreykrendzel (Andrey)" w:date="2019-12-18T14:27:00Z">
        <w:r w:rsidR="000D62E3">
          <w:t xml:space="preserve">acceptable deviation from the </w:t>
        </w:r>
      </w:ins>
      <w:ins w:id="54" w:author="Andreykrendzel (Andrey)" w:date="2019-12-18T14:28:00Z">
        <w:r w:rsidR="000D62E3">
          <w:t xml:space="preserve">threshold </w:t>
        </w:r>
      </w:ins>
      <w:ins w:id="55" w:author="Andreykrendzel (Andrey)" w:date="2019-12-18T14:27:00Z">
        <w:r w:rsidR="000D62E3">
          <w:t xml:space="preserve">level </w:t>
        </w:r>
      </w:ins>
      <w:ins w:id="56" w:author="Andreykrendzel (Andrey)" w:date="2019-12-18T14:30:00Z">
        <w:r w:rsidR="000D62E3">
          <w:rPr>
            <w:rFonts w:eastAsia="宋体"/>
            <w:lang w:val="en-US"/>
          </w:rPr>
          <w:t>in</w:t>
        </w:r>
        <w:r w:rsidR="000D62E3" w:rsidRPr="00EA5D13">
          <w:rPr>
            <w:rFonts w:eastAsia="宋体"/>
            <w:lang w:val="en-US"/>
          </w:rPr>
          <w:t xml:space="preserve"> the non-critical direction </w:t>
        </w:r>
        <w:r w:rsidR="000D62E3" w:rsidRPr="007C7B92">
          <w:rPr>
            <w:rFonts w:eastAsia="宋体"/>
            <w:lang w:val="en-US"/>
          </w:rPr>
          <w:t>(</w:t>
        </w:r>
        <w:r w:rsidR="000D62E3">
          <w:rPr>
            <w:rFonts w:eastAsia="宋体"/>
            <w:lang w:val="en-US"/>
          </w:rPr>
          <w:t xml:space="preserve">i.e. in which the </w:t>
        </w:r>
        <w:r w:rsidR="000D62E3" w:rsidRPr="007C7B92">
          <w:rPr>
            <w:rFonts w:eastAsia="宋体"/>
            <w:lang w:val="en-US"/>
          </w:rPr>
          <w:t xml:space="preserve">QoS </w:t>
        </w:r>
        <w:r w:rsidR="000D62E3">
          <w:rPr>
            <w:rFonts w:eastAsia="宋体"/>
            <w:lang w:val="en-US"/>
          </w:rPr>
          <w:t>is improving</w:t>
        </w:r>
        <w:r w:rsidR="000D62E3" w:rsidRPr="002216D0">
          <w:rPr>
            <w:rFonts w:eastAsia="宋体"/>
            <w:lang w:val="en-US"/>
          </w:rPr>
          <w:t>)</w:t>
        </w:r>
        <w:r w:rsidR="000D62E3">
          <w:rPr>
            <w:rFonts w:eastAsia="宋体"/>
            <w:lang w:val="en-US"/>
          </w:rPr>
          <w:t xml:space="preserve"> </w:t>
        </w:r>
      </w:ins>
      <w:ins w:id="57" w:author="Andreykrendzel (Andrey)" w:date="2019-12-18T14:29:00Z">
        <w:r w:rsidR="000D62E3">
          <w:t xml:space="preserve">may be </w:t>
        </w:r>
      </w:ins>
      <w:ins w:id="58" w:author="Andreykrendzel (Andrey)" w:date="2019-12-18T14:30:00Z">
        <w:r w:rsidR="000D62E3">
          <w:t xml:space="preserve">set </w:t>
        </w:r>
      </w:ins>
      <w:ins w:id="59" w:author="Andreykrendzel (Andrey)" w:date="2019-12-18T13:37:00Z">
        <w:r w:rsidR="000D62E3" w:rsidRPr="002216D0">
          <w:rPr>
            <w:rFonts w:eastAsia="宋体"/>
            <w:lang w:val="en-US"/>
          </w:rPr>
          <w:t xml:space="preserve">to limit the </w:t>
        </w:r>
        <w:r w:rsidR="000D62E3">
          <w:rPr>
            <w:rFonts w:eastAsia="宋体"/>
            <w:lang w:val="en-US"/>
          </w:rPr>
          <w:t>amount of signaling</w:t>
        </w:r>
        <w:r w:rsidR="000D62E3" w:rsidRPr="007C7B92">
          <w:rPr>
            <w:rFonts w:eastAsia="宋体"/>
            <w:lang w:val="en-US"/>
          </w:rPr>
          <w:t>.</w:t>
        </w:r>
      </w:ins>
    </w:p>
    <w:p w:rsidR="000D62E3" w:rsidRPr="00AC3C0F" w:rsidRDefault="000D62E3" w:rsidP="000D62E3">
      <w:pPr>
        <w:pStyle w:val="B1"/>
        <w:rPr>
          <w:lang w:val="en-US"/>
        </w:rPr>
      </w:pPr>
      <w:r w:rsidRPr="00AC3C0F">
        <w:t>-</w:t>
      </w:r>
      <w:r w:rsidRPr="00AC3C0F">
        <w:tab/>
        <w:t>In a subscription, the Notification Correlation Id and the Notification Target Address.</w:t>
      </w:r>
    </w:p>
    <w:p w:rsidR="000D62E3" w:rsidRPr="00AC3C0F" w:rsidRDefault="000D62E3" w:rsidP="000D62E3">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rsidR="000D62E3" w:rsidRDefault="000D62E3" w:rsidP="000D62E3">
      <w:pPr>
        <w:rPr>
          <w:lang w:eastAsia="zh-CN"/>
        </w:rPr>
      </w:pPr>
      <w:r>
        <w:rPr>
          <w:lang w:eastAsia="zh-CN"/>
        </w:rPr>
        <w:t xml:space="preserve">If the </w:t>
      </w:r>
      <w:r>
        <w:t xml:space="preserve">Analytics target </w:t>
      </w:r>
      <w:r w:rsidRPr="00AC3C0F">
        <w:t>period</w:t>
      </w:r>
      <w:r>
        <w:rPr>
          <w:lang w:eastAsia="zh-CN"/>
        </w:rPr>
        <w:t xml:space="preserve"> refers to the past:</w:t>
      </w:r>
    </w:p>
    <w:p w:rsidR="000D62E3" w:rsidRDefault="000D62E3" w:rsidP="000D62E3">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0D62E3" w:rsidRDefault="000D62E3" w:rsidP="000D62E3">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rsidR="000D62E3" w:rsidRDefault="000D62E3" w:rsidP="000D62E3">
      <w:pPr>
        <w:rPr>
          <w:lang w:eastAsia="zh-CN"/>
        </w:rPr>
      </w:pPr>
      <w:r>
        <w:rPr>
          <w:lang w:eastAsia="zh-CN"/>
        </w:rPr>
        <w:t xml:space="preserve">If the </w:t>
      </w:r>
      <w:r>
        <w:t xml:space="preserve">Analytics target </w:t>
      </w:r>
      <w:r w:rsidRPr="00AC3C0F">
        <w:t xml:space="preserve">period </w:t>
      </w:r>
      <w:r>
        <w:rPr>
          <w:lang w:eastAsia="zh-CN"/>
        </w:rPr>
        <w:t>is in the future:</w:t>
      </w:r>
    </w:p>
    <w:p w:rsidR="000D62E3" w:rsidRPr="00AC3C0F" w:rsidRDefault="000D62E3" w:rsidP="000D62E3">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w:t>
      </w:r>
      <w:r>
        <w:t xml:space="preserve">Analytics target </w:t>
      </w:r>
      <w:r w:rsidRPr="00AC3C0F">
        <w:t>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D62E3" w:rsidRPr="00EA4B9E" w:rsidRDefault="000D62E3" w:rsidP="000D62E3">
      <w:pPr>
        <w:pStyle w:val="B1"/>
      </w:pPr>
      <w:r>
        <w:rPr>
          <w:lang w:eastAsia="zh-CN"/>
        </w:rPr>
        <w:t>-</w:t>
      </w:r>
      <w:r>
        <w:rPr>
          <w:lang w:eastAsia="zh-CN"/>
        </w:rPr>
        <w:tab/>
        <w:t>The analytics feedback contains the information on the location and the time when a potential QoS change may occur and what Reporting Threshold(s) may be crossed.</w:t>
      </w:r>
    </w:p>
    <w:p w:rsidR="000D62E3" w:rsidRPr="0042466D" w:rsidRDefault="000D62E3" w:rsidP="000D62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7FD" w:rsidRDefault="00A167FD">
      <w:r>
        <w:separator/>
      </w:r>
    </w:p>
  </w:endnote>
  <w:endnote w:type="continuationSeparator" w:id="0">
    <w:p w:rsidR="00A167FD" w:rsidRDefault="00A1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7FD" w:rsidRDefault="00A167FD">
      <w:r>
        <w:separator/>
      </w:r>
    </w:p>
  </w:footnote>
  <w:footnote w:type="continuationSeparator" w:id="0">
    <w:p w:rsidR="00A167FD" w:rsidRDefault="00A16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4E"/>
    <w:rsid w:val="00022E4A"/>
    <w:rsid w:val="00024395"/>
    <w:rsid w:val="00037AD6"/>
    <w:rsid w:val="0005071C"/>
    <w:rsid w:val="0006212C"/>
    <w:rsid w:val="00076524"/>
    <w:rsid w:val="00077665"/>
    <w:rsid w:val="00086F9A"/>
    <w:rsid w:val="00091DDC"/>
    <w:rsid w:val="000A35F1"/>
    <w:rsid w:val="000A6394"/>
    <w:rsid w:val="000B296F"/>
    <w:rsid w:val="000B7FED"/>
    <w:rsid w:val="000C038A"/>
    <w:rsid w:val="000C6598"/>
    <w:rsid w:val="000D62E3"/>
    <w:rsid w:val="000E268E"/>
    <w:rsid w:val="000E31D5"/>
    <w:rsid w:val="000F3D5A"/>
    <w:rsid w:val="000F3DF8"/>
    <w:rsid w:val="0011106D"/>
    <w:rsid w:val="00145D43"/>
    <w:rsid w:val="001804E7"/>
    <w:rsid w:val="00192C46"/>
    <w:rsid w:val="001A08B3"/>
    <w:rsid w:val="001A7B60"/>
    <w:rsid w:val="001B364A"/>
    <w:rsid w:val="001B403D"/>
    <w:rsid w:val="001B52F0"/>
    <w:rsid w:val="001B7A65"/>
    <w:rsid w:val="001C126C"/>
    <w:rsid w:val="001E005B"/>
    <w:rsid w:val="001E41F3"/>
    <w:rsid w:val="001E46C0"/>
    <w:rsid w:val="00205C3B"/>
    <w:rsid w:val="0026004D"/>
    <w:rsid w:val="002640DD"/>
    <w:rsid w:val="00265753"/>
    <w:rsid w:val="002758EE"/>
    <w:rsid w:val="00275D12"/>
    <w:rsid w:val="002831F6"/>
    <w:rsid w:val="00284FEB"/>
    <w:rsid w:val="002860C4"/>
    <w:rsid w:val="00293AA7"/>
    <w:rsid w:val="002B5422"/>
    <w:rsid w:val="002B5741"/>
    <w:rsid w:val="00305409"/>
    <w:rsid w:val="00313D5D"/>
    <w:rsid w:val="00334A8C"/>
    <w:rsid w:val="003609EF"/>
    <w:rsid w:val="0036231A"/>
    <w:rsid w:val="00374DD4"/>
    <w:rsid w:val="003808E9"/>
    <w:rsid w:val="00385A11"/>
    <w:rsid w:val="00386DEC"/>
    <w:rsid w:val="00386EF5"/>
    <w:rsid w:val="003944AD"/>
    <w:rsid w:val="003E1A36"/>
    <w:rsid w:val="003E7D28"/>
    <w:rsid w:val="003F320C"/>
    <w:rsid w:val="00405814"/>
    <w:rsid w:val="00410371"/>
    <w:rsid w:val="00412BC5"/>
    <w:rsid w:val="004242F1"/>
    <w:rsid w:val="00452FDC"/>
    <w:rsid w:val="00465EA3"/>
    <w:rsid w:val="004A33E5"/>
    <w:rsid w:val="004A78F7"/>
    <w:rsid w:val="004B75B7"/>
    <w:rsid w:val="004F399B"/>
    <w:rsid w:val="00514818"/>
    <w:rsid w:val="0051580D"/>
    <w:rsid w:val="00524056"/>
    <w:rsid w:val="00547111"/>
    <w:rsid w:val="00547862"/>
    <w:rsid w:val="00554431"/>
    <w:rsid w:val="00592D74"/>
    <w:rsid w:val="005B796F"/>
    <w:rsid w:val="005C1BDC"/>
    <w:rsid w:val="005E2C44"/>
    <w:rsid w:val="005F1813"/>
    <w:rsid w:val="005F719A"/>
    <w:rsid w:val="00621188"/>
    <w:rsid w:val="006257ED"/>
    <w:rsid w:val="00625CC6"/>
    <w:rsid w:val="00627699"/>
    <w:rsid w:val="006404EE"/>
    <w:rsid w:val="00641A59"/>
    <w:rsid w:val="00656B02"/>
    <w:rsid w:val="00695808"/>
    <w:rsid w:val="006A7111"/>
    <w:rsid w:val="006B34F8"/>
    <w:rsid w:val="006B46FB"/>
    <w:rsid w:val="006C7ED0"/>
    <w:rsid w:val="006D18D3"/>
    <w:rsid w:val="006E21FB"/>
    <w:rsid w:val="006E319B"/>
    <w:rsid w:val="0070388D"/>
    <w:rsid w:val="00792342"/>
    <w:rsid w:val="00793EC4"/>
    <w:rsid w:val="007977A8"/>
    <w:rsid w:val="007B512A"/>
    <w:rsid w:val="007B6272"/>
    <w:rsid w:val="007C2097"/>
    <w:rsid w:val="007D6A07"/>
    <w:rsid w:val="007E0755"/>
    <w:rsid w:val="007F2012"/>
    <w:rsid w:val="007F7259"/>
    <w:rsid w:val="008040A8"/>
    <w:rsid w:val="008279FA"/>
    <w:rsid w:val="00833F2C"/>
    <w:rsid w:val="00847845"/>
    <w:rsid w:val="008626E7"/>
    <w:rsid w:val="00864376"/>
    <w:rsid w:val="008669E3"/>
    <w:rsid w:val="00867B7E"/>
    <w:rsid w:val="00870EE7"/>
    <w:rsid w:val="008863B9"/>
    <w:rsid w:val="00890201"/>
    <w:rsid w:val="008A45A6"/>
    <w:rsid w:val="008E6D82"/>
    <w:rsid w:val="008F686C"/>
    <w:rsid w:val="00901CAF"/>
    <w:rsid w:val="009023F0"/>
    <w:rsid w:val="00902A3C"/>
    <w:rsid w:val="0090581A"/>
    <w:rsid w:val="00906141"/>
    <w:rsid w:val="00910E86"/>
    <w:rsid w:val="009139BB"/>
    <w:rsid w:val="009148DE"/>
    <w:rsid w:val="00922BFA"/>
    <w:rsid w:val="00926B4A"/>
    <w:rsid w:val="00941E30"/>
    <w:rsid w:val="009733BE"/>
    <w:rsid w:val="009777D9"/>
    <w:rsid w:val="00983680"/>
    <w:rsid w:val="00991B88"/>
    <w:rsid w:val="009A5753"/>
    <w:rsid w:val="009A579D"/>
    <w:rsid w:val="009C2246"/>
    <w:rsid w:val="009D76AA"/>
    <w:rsid w:val="009E3297"/>
    <w:rsid w:val="009E47FA"/>
    <w:rsid w:val="009F0D97"/>
    <w:rsid w:val="009F734F"/>
    <w:rsid w:val="00A0267A"/>
    <w:rsid w:val="00A07A81"/>
    <w:rsid w:val="00A167FD"/>
    <w:rsid w:val="00A239CD"/>
    <w:rsid w:val="00A246B6"/>
    <w:rsid w:val="00A263D1"/>
    <w:rsid w:val="00A47E70"/>
    <w:rsid w:val="00A50CF0"/>
    <w:rsid w:val="00A542FF"/>
    <w:rsid w:val="00A75511"/>
    <w:rsid w:val="00A7671C"/>
    <w:rsid w:val="00AA2CBC"/>
    <w:rsid w:val="00AC5820"/>
    <w:rsid w:val="00AD1CD8"/>
    <w:rsid w:val="00AE5928"/>
    <w:rsid w:val="00AF1A6F"/>
    <w:rsid w:val="00B068A1"/>
    <w:rsid w:val="00B212A1"/>
    <w:rsid w:val="00B258BB"/>
    <w:rsid w:val="00B4795C"/>
    <w:rsid w:val="00B51DB3"/>
    <w:rsid w:val="00B603A7"/>
    <w:rsid w:val="00B661A1"/>
    <w:rsid w:val="00B67B97"/>
    <w:rsid w:val="00B968C8"/>
    <w:rsid w:val="00BA3EC5"/>
    <w:rsid w:val="00BA51D9"/>
    <w:rsid w:val="00BB0DCB"/>
    <w:rsid w:val="00BB5DFC"/>
    <w:rsid w:val="00BC0E8C"/>
    <w:rsid w:val="00BD279D"/>
    <w:rsid w:val="00BD439B"/>
    <w:rsid w:val="00BD6BB8"/>
    <w:rsid w:val="00BE0F8F"/>
    <w:rsid w:val="00C160A6"/>
    <w:rsid w:val="00C33231"/>
    <w:rsid w:val="00C66BA2"/>
    <w:rsid w:val="00C81691"/>
    <w:rsid w:val="00C95985"/>
    <w:rsid w:val="00CA799A"/>
    <w:rsid w:val="00CC5026"/>
    <w:rsid w:val="00CC68D0"/>
    <w:rsid w:val="00D01F77"/>
    <w:rsid w:val="00D03F9A"/>
    <w:rsid w:val="00D065EC"/>
    <w:rsid w:val="00D06D51"/>
    <w:rsid w:val="00D15E43"/>
    <w:rsid w:val="00D24991"/>
    <w:rsid w:val="00D34D8A"/>
    <w:rsid w:val="00D4284F"/>
    <w:rsid w:val="00D50255"/>
    <w:rsid w:val="00D63C9F"/>
    <w:rsid w:val="00D66520"/>
    <w:rsid w:val="00D92747"/>
    <w:rsid w:val="00DC58AF"/>
    <w:rsid w:val="00DE2F0C"/>
    <w:rsid w:val="00DE34CF"/>
    <w:rsid w:val="00E05FDE"/>
    <w:rsid w:val="00E13F3D"/>
    <w:rsid w:val="00E16840"/>
    <w:rsid w:val="00E32339"/>
    <w:rsid w:val="00E34898"/>
    <w:rsid w:val="00E34A1E"/>
    <w:rsid w:val="00E4284D"/>
    <w:rsid w:val="00E533D9"/>
    <w:rsid w:val="00E61B6E"/>
    <w:rsid w:val="00E82D4D"/>
    <w:rsid w:val="00EB09B7"/>
    <w:rsid w:val="00EE12C2"/>
    <w:rsid w:val="00EE7D7C"/>
    <w:rsid w:val="00F009C6"/>
    <w:rsid w:val="00F25D98"/>
    <w:rsid w:val="00F300FB"/>
    <w:rsid w:val="00F542DC"/>
    <w:rsid w:val="00F55F14"/>
    <w:rsid w:val="00F93A68"/>
    <w:rsid w:val="00FB6386"/>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1">
    <w:name w:val="List Paragraph"/>
    <w:basedOn w:val="a"/>
    <w:uiPriority w:val="34"/>
    <w:qFormat/>
    <w:rsid w:val="00E4284D"/>
    <w:pPr>
      <w:ind w:left="720"/>
      <w:contextualSpacing/>
    </w:pPr>
  </w:style>
  <w:style w:type="character" w:customStyle="1" w:styleId="3Char">
    <w:name w:val="标题 3 Char"/>
    <w:basedOn w:val="a0"/>
    <w:link w:val="3"/>
    <w:rsid w:val="000D62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0B3AF-BC27-45F8-9062-F676CAA3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2207</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45</cp:revision>
  <cp:lastPrinted>1899-12-31T23:00:00Z</cp:lastPrinted>
  <dcterms:created xsi:type="dcterms:W3CDTF">2020-02-04T06:19:00Z</dcterms:created>
  <dcterms:modified xsi:type="dcterms:W3CDTF">2020-02-18T09:43:00Z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(3)PYWjkcAq+NqsaaOr7NevS6080Mw6LSxhi2brMSahNK3hdsAV6hPEaP4sKbVfy6td87BUonby
IFBXsbOfpv8+Caz9V8jXH23AIVtjt41zcnxi8ieHjE19KQsU2mR6VwR54rb/OQ5tk9liyt7C
fTzLMTml3soSnWegAgSWLVB6FqDXYM8Zvz9IKlA+qtfaezt2ZoHEkG50zPNI5zy6q+pyWHOi
/JxM/QXnYH3nkl+CJQ</vt:lpwstr>
  </property>
  <property fmtid="{D5CDD505-2E9C-101B-9397-08002B2CF9AE}" pid="22" name="_2015_ms_pID_7253431">
    <vt:lpwstr>UhViNrwpF902La4N+f8inFh4X94UY5iSFlAOhuGFr0edRH8suZhTTx
VjciM2wY6CU7dUK8VAUtkibGXn+8xTUZ0jDf5z9pqgrbqdCclYLEs5QGN2LqlJsG7EicS/zc
7ZvvJ0753bVqZZwPAbH148wAy/woce1iqfx+6MV+x7unHVDgTgFP7xTsHTvyLTs/YONmYfmM
3iU4O756BRX0P9CdBH6JijPyi9iZD4Errxhe</vt:lpwstr>
  </property>
  <property fmtid="{D5CDD505-2E9C-101B-9397-08002B2CF9AE}" pid="23" name="_2015_ms_pID_7253432">
    <vt:lpwstr>ZwrvqLaF5WiEtiPJOpbmzLc=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